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2B09EE" w14:textId="5A5CF558" w:rsidR="001E581D" w:rsidRDefault="001E581D" w:rsidP="001E58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 w:rsidRPr="00595C21">
        <w:rPr>
          <w:b/>
          <w:noProof/>
          <w:sz w:val="24"/>
        </w:rPr>
        <w:t>C4-205</w:t>
      </w:r>
      <w:r>
        <w:rPr>
          <w:b/>
          <w:noProof/>
          <w:sz w:val="24"/>
        </w:rPr>
        <w:t>7</w:t>
      </w:r>
      <w:r w:rsidR="002764CA">
        <w:rPr>
          <w:b/>
          <w:noProof/>
          <w:sz w:val="24"/>
        </w:rPr>
        <w:t>5</w:t>
      </w:r>
      <w:r w:rsidR="00D6365C">
        <w:rPr>
          <w:b/>
          <w:noProof/>
          <w:sz w:val="24"/>
        </w:rPr>
        <w:t>4</w:t>
      </w:r>
    </w:p>
    <w:p w14:paraId="289BE864" w14:textId="4828A795" w:rsidR="00C045B1" w:rsidRDefault="001E581D" w:rsidP="001E581D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6BBD810B" w:rsidR="001E41F3" w:rsidRPr="00410371" w:rsidRDefault="00AE4DFE" w:rsidP="00D636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D567B5">
              <w:rPr>
                <w:b/>
                <w:noProof/>
                <w:sz w:val="28"/>
              </w:rPr>
              <w:t>0</w:t>
            </w:r>
            <w:r w:rsidR="00D6365C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47CA681D" w:rsidR="001E41F3" w:rsidRPr="00AE4DFE" w:rsidRDefault="00AE4DFE" w:rsidP="00D6365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D6365C">
              <w:rPr>
                <w:b/>
                <w:bCs/>
                <w:noProof/>
                <w:sz w:val="28"/>
                <w:szCs w:val="28"/>
              </w:rPr>
              <w:t>320</w:t>
            </w:r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5CABD6C3" w:rsidR="001E41F3" w:rsidRPr="00AE4DFE" w:rsidRDefault="002764CA" w:rsidP="002764C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17</w:t>
            </w:r>
            <w:r w:rsidR="00AE4DFE" w:rsidRPr="00AE4DFE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0</w:t>
            </w:r>
            <w:r w:rsidR="00AE4DFE"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027F43F" w:rsidR="001E41F3" w:rsidRDefault="001E581D" w:rsidP="00306C0C">
            <w:pPr>
              <w:pStyle w:val="CRCoverPage"/>
              <w:spacing w:after="0"/>
              <w:ind w:left="100"/>
              <w:rPr>
                <w:noProof/>
              </w:rPr>
            </w:pPr>
            <w:r w:rsidRPr="001E581D">
              <w:t>29.5</w:t>
            </w:r>
            <w:r w:rsidR="00D567B5">
              <w:t>0</w:t>
            </w:r>
            <w:r w:rsidR="00306C0C">
              <w:t>5</w:t>
            </w:r>
            <w:r w:rsidRPr="001E581D">
              <w:t xml:space="preserve"> Rel1</w:t>
            </w:r>
            <w:r w:rsidR="002764CA">
              <w:t>7</w:t>
            </w:r>
            <w:r w:rsidRPr="001E581D">
              <w:t xml:space="preserve"> External doc update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396C5565" w:rsidR="001E41F3" w:rsidRDefault="00D567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China Mobile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59F1FF05" w:rsidR="001E41F3" w:rsidRDefault="003D47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2764CA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4218BA18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1E581D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E581D">
              <w:rPr>
                <w:noProof/>
              </w:rPr>
              <w:t>1</w:t>
            </w:r>
            <w:r w:rsidR="00BF1F73">
              <w:rPr>
                <w:noProof/>
              </w:rPr>
              <w:t>6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808F29A" w:rsidR="001E41F3" w:rsidRDefault="003D47D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7CF3AFF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764CA">
              <w:rPr>
                <w:noProof/>
              </w:rPr>
              <w:t>7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1E867" w14:textId="1C7B5085" w:rsidR="003D47DD" w:rsidRPr="00DD319A" w:rsidRDefault="00306C0C" w:rsidP="003D47DD">
            <w:pPr>
              <w:pStyle w:val="CRCoverPage"/>
              <w:spacing w:after="0"/>
              <w:ind w:left="100"/>
              <w:rPr>
                <w:bCs/>
                <w:noProof/>
              </w:rPr>
            </w:pPr>
            <w:r>
              <w:rPr>
                <w:bCs/>
                <w:noProof/>
              </w:rPr>
              <w:t>External doc</w:t>
            </w:r>
            <w:r w:rsidR="003D47DD">
              <w:rPr>
                <w:bCs/>
                <w:noProof/>
              </w:rPr>
              <w:t xml:space="preserve"> of APIs in TS 29.5</w:t>
            </w:r>
            <w:r w:rsidR="00D567B5">
              <w:rPr>
                <w:bCs/>
                <w:noProof/>
              </w:rPr>
              <w:t>0</w:t>
            </w:r>
            <w:r>
              <w:rPr>
                <w:bCs/>
                <w:noProof/>
              </w:rPr>
              <w:t>5</w:t>
            </w:r>
            <w:r w:rsidR="003D47DD">
              <w:rPr>
                <w:bCs/>
                <w:noProof/>
              </w:rPr>
              <w:t xml:space="preserve"> need to be updated, according to the following list of CRs agreed in CT</w:t>
            </w:r>
            <w:r w:rsidR="00C045B1">
              <w:rPr>
                <w:bCs/>
                <w:noProof/>
              </w:rPr>
              <w:t>4</w:t>
            </w:r>
            <w:r w:rsidR="003D47DD">
              <w:rPr>
                <w:bCs/>
                <w:noProof/>
              </w:rPr>
              <w:t>#</w:t>
            </w:r>
            <w:r w:rsidR="001E581D">
              <w:rPr>
                <w:bCs/>
                <w:noProof/>
              </w:rPr>
              <w:t>101</w:t>
            </w:r>
            <w:r w:rsidR="003D47DD">
              <w:rPr>
                <w:bCs/>
                <w:noProof/>
              </w:rPr>
              <w:t>e meeting</w:t>
            </w:r>
            <w:r w:rsidR="00B24B3C">
              <w:rPr>
                <w:bCs/>
                <w:noProof/>
              </w:rPr>
              <w:t>.</w:t>
            </w:r>
          </w:p>
          <w:p w14:paraId="6CED9740" w14:textId="77777777" w:rsidR="003D47DD" w:rsidRDefault="003D47DD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</w:p>
          <w:p w14:paraId="71D0584D" w14:textId="32DE9F6D" w:rsidR="003D47DD" w:rsidRPr="00D567B5" w:rsidRDefault="00306C0C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proofErr w:type="spellStart"/>
            <w:r w:rsidRPr="00306C0C">
              <w:rPr>
                <w:b/>
                <w:noProof/>
              </w:rPr>
              <w:t>Nudr_DataRepository</w:t>
            </w:r>
            <w:proofErr w:type="spellEnd"/>
            <w:r w:rsidRPr="00306C0C">
              <w:rPr>
                <w:b/>
                <w:noProof/>
              </w:rPr>
              <w:t xml:space="preserve"> API for Subscription Data</w:t>
            </w:r>
            <w:r w:rsidR="0090760E" w:rsidRPr="00D567B5">
              <w:rPr>
                <w:b/>
                <w:noProof/>
              </w:rPr>
              <w:t>:</w:t>
            </w:r>
          </w:p>
          <w:p w14:paraId="5A35FD5E" w14:textId="4DD02A22" w:rsidR="00135185" w:rsidRDefault="00135185" w:rsidP="00135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 w:rsidR="00306C0C">
              <w:rPr>
                <w:noProof/>
              </w:rPr>
              <w:t>305</w:t>
            </w:r>
            <w:r>
              <w:rPr>
                <w:noProof/>
              </w:rPr>
              <w:t>: Backwards-compatible corrections</w:t>
            </w:r>
          </w:p>
          <w:p w14:paraId="7166EA90" w14:textId="3747E61E" w:rsidR="001E581D" w:rsidRDefault="00306C0C" w:rsidP="00306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307</w:t>
            </w:r>
            <w:r>
              <w:rPr>
                <w:noProof/>
              </w:rPr>
              <w:t>: Backwards-compatible corrections</w:t>
            </w:r>
          </w:p>
          <w:p w14:paraId="15D99F99" w14:textId="20E346DA" w:rsidR="00306C0C" w:rsidRDefault="00306C0C" w:rsidP="00306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309</w:t>
            </w:r>
            <w:r>
              <w:rPr>
                <w:noProof/>
              </w:rPr>
              <w:t>: Backwards-compatible corrections</w:t>
            </w:r>
          </w:p>
          <w:p w14:paraId="11506AA5" w14:textId="19CCB6A0" w:rsidR="00306C0C" w:rsidRDefault="00306C0C" w:rsidP="00306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312</w:t>
            </w:r>
            <w:r>
              <w:rPr>
                <w:noProof/>
              </w:rPr>
              <w:t>: Backwards-compatible corrections</w:t>
            </w:r>
          </w:p>
          <w:p w14:paraId="16262D19" w14:textId="240C3FF2" w:rsidR="00306C0C" w:rsidRDefault="00306C0C" w:rsidP="00306C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CR#0</w:t>
            </w:r>
            <w:r>
              <w:rPr>
                <w:noProof/>
              </w:rPr>
              <w:t>316</w:t>
            </w:r>
            <w:r>
              <w:rPr>
                <w:noProof/>
              </w:rPr>
              <w:t>: Backwards-compatible corrections</w:t>
            </w: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C63285" w14:textId="674C478E" w:rsidR="003E5110" w:rsidRPr="00306C0C" w:rsidRDefault="00306C0C" w:rsidP="003D47DD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306C0C">
              <w:rPr>
                <w:b/>
                <w:noProof/>
              </w:rPr>
              <w:t>Nudr_DataRepository API for Subscription Data</w:t>
            </w:r>
            <w:r w:rsidR="00D567B5" w:rsidRPr="00D567B5">
              <w:rPr>
                <w:b/>
                <w:noProof/>
              </w:rPr>
              <w:t>:</w:t>
            </w:r>
          </w:p>
          <w:p w14:paraId="3BE4AF04" w14:textId="1B53AD1F" w:rsidR="003E5110" w:rsidRDefault="003E5110" w:rsidP="003E511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proofErr w:type="spellStart"/>
            <w:r>
              <w:rPr>
                <w:lang w:val="en-US"/>
              </w:rPr>
              <w:t>externalDocs</w:t>
            </w:r>
            <w:proofErr w:type="spellEnd"/>
            <w:r>
              <w:rPr>
                <w:lang w:val="en-US"/>
              </w:rPr>
              <w:t xml:space="preserve"> updated to 3GPP TS 29.5</w:t>
            </w:r>
            <w:r w:rsidR="00D567B5">
              <w:rPr>
                <w:lang w:val="en-US"/>
              </w:rPr>
              <w:t>0</w:t>
            </w:r>
            <w:r w:rsidR="00306C0C">
              <w:rPr>
                <w:lang w:val="en-US"/>
              </w:rPr>
              <w:t>5</w:t>
            </w:r>
            <w:r>
              <w:rPr>
                <w:lang w:val="en-US"/>
              </w:rPr>
              <w:t xml:space="preserve"> v</w:t>
            </w:r>
            <w:r w:rsidR="002764CA">
              <w:rPr>
                <w:lang w:val="en-US"/>
              </w:rPr>
              <w:t>17</w:t>
            </w:r>
            <w:r>
              <w:rPr>
                <w:lang w:val="en-US"/>
              </w:rPr>
              <w:t>.</w:t>
            </w:r>
            <w:r w:rsidR="002764CA">
              <w:rPr>
                <w:lang w:val="en-US"/>
              </w:rPr>
              <w:t>1</w:t>
            </w:r>
            <w:r>
              <w:rPr>
                <w:lang w:val="en-US"/>
              </w:rPr>
              <w:t>.0</w:t>
            </w:r>
          </w:p>
          <w:p w14:paraId="009EEB25" w14:textId="019663E6" w:rsidR="001E581D" w:rsidRDefault="001E581D" w:rsidP="00D567B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19830E52" w:rsidR="001E41F3" w:rsidRDefault="00DA5F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Wrong </w:t>
            </w:r>
            <w:r w:rsidR="00306C0C">
              <w:rPr>
                <w:rFonts w:hint="eastAsia"/>
                <w:noProof/>
                <w:lang w:eastAsia="zh-CN"/>
              </w:rPr>
              <w:t>external</w:t>
            </w:r>
            <w:r w:rsidR="00306C0C">
              <w:rPr>
                <w:noProof/>
              </w:rPr>
              <w:t xml:space="preserve"> doc</w:t>
            </w:r>
            <w:r>
              <w:rPr>
                <w:noProof/>
              </w:rPr>
              <w:t xml:space="preserve"> info in OpenAPI YAML files</w:t>
            </w:r>
            <w:r w:rsidR="00F8248C">
              <w:rPr>
                <w:noProof/>
              </w:rPr>
              <w:t>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2430753F" w:rsidR="001E41F3" w:rsidRDefault="00DA5FC5" w:rsidP="005709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96B0" w14:textId="3FE2C11B" w:rsidR="00371DD7" w:rsidRDefault="00371DD7" w:rsidP="003E511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4937542"/>
      <w:bookmarkStart w:id="3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5DC35FCE" w14:textId="77777777" w:rsidR="00B24B3C" w:rsidRDefault="00B24B3C" w:rsidP="00B24B3C">
      <w:pPr>
        <w:pStyle w:val="PL"/>
      </w:pPr>
      <w:bookmarkStart w:id="4" w:name="_Toc24937838"/>
      <w:bookmarkStart w:id="5" w:name="_Toc33962658"/>
      <w:bookmarkStart w:id="6" w:name="_Toc36460342"/>
      <w:bookmarkEnd w:id="2"/>
      <w:bookmarkEnd w:id="3"/>
    </w:p>
    <w:p w14:paraId="5847CD9B" w14:textId="77777777" w:rsidR="00D3222D" w:rsidRPr="00533C32" w:rsidRDefault="00D3222D" w:rsidP="00D3222D">
      <w:pPr>
        <w:pStyle w:val="2"/>
      </w:pPr>
      <w:bookmarkStart w:id="7" w:name="_Toc20127197"/>
      <w:bookmarkStart w:id="8" w:name="_Toc27589188"/>
      <w:bookmarkStart w:id="9" w:name="_Toc36459994"/>
      <w:bookmarkStart w:id="10" w:name="_Toc45029590"/>
      <w:bookmarkStart w:id="11" w:name="_Toc56520877"/>
      <w:r w:rsidRPr="00533C32">
        <w:t>A.2</w:t>
      </w:r>
      <w:r w:rsidRPr="00533C32">
        <w:tab/>
      </w:r>
      <w:proofErr w:type="spellStart"/>
      <w:r w:rsidRPr="00533C32">
        <w:t>Nudr_DataRepository</w:t>
      </w:r>
      <w:proofErr w:type="spellEnd"/>
      <w:r w:rsidRPr="00533C32">
        <w:t xml:space="preserve"> API for Subscription Data</w:t>
      </w:r>
      <w:bookmarkEnd w:id="7"/>
      <w:bookmarkEnd w:id="8"/>
      <w:bookmarkEnd w:id="9"/>
      <w:bookmarkEnd w:id="10"/>
      <w:bookmarkEnd w:id="11"/>
    </w:p>
    <w:p w14:paraId="55A79D55" w14:textId="77777777" w:rsidR="00D3222D" w:rsidRPr="00533C32" w:rsidRDefault="00D3222D" w:rsidP="00D3222D">
      <w:pPr>
        <w:rPr>
          <w:lang w:eastAsia="zh-CN"/>
        </w:rPr>
      </w:pPr>
      <w:r w:rsidRPr="00533C32">
        <w:t>For the purpose of referencing entities in the Open API file defined in this Annex, it shall be assumed that this Open API file is contained in a physical file named "TS29505_Subscription_Data.yaml".</w:t>
      </w:r>
    </w:p>
    <w:p w14:paraId="1A4BA08B" w14:textId="77777777" w:rsidR="00D3222D" w:rsidRPr="00533C32" w:rsidRDefault="00D3222D" w:rsidP="00D3222D">
      <w:pPr>
        <w:pStyle w:val="PL"/>
        <w:rPr>
          <w:lang w:eastAsia="zh-CN"/>
        </w:rPr>
      </w:pPr>
    </w:p>
    <w:p w14:paraId="625AC617" w14:textId="77777777" w:rsidR="00D3222D" w:rsidRPr="00533C32" w:rsidRDefault="00D3222D" w:rsidP="00D3222D">
      <w:pPr>
        <w:pStyle w:val="PL"/>
      </w:pPr>
      <w:r w:rsidRPr="00533C32">
        <w:t>openapi: 3.0.0</w:t>
      </w:r>
    </w:p>
    <w:p w14:paraId="4F6E5924" w14:textId="77777777" w:rsidR="00D3222D" w:rsidRPr="00533C32" w:rsidRDefault="00D3222D" w:rsidP="00D3222D">
      <w:pPr>
        <w:pStyle w:val="PL"/>
        <w:rPr>
          <w:lang w:eastAsia="zh-CN"/>
        </w:rPr>
      </w:pPr>
      <w:r w:rsidRPr="00533C32">
        <w:t>info:</w:t>
      </w:r>
    </w:p>
    <w:p w14:paraId="575E8C6C" w14:textId="77777777" w:rsidR="00D3222D" w:rsidRPr="00533C32" w:rsidRDefault="00D3222D" w:rsidP="00D3222D">
      <w:pPr>
        <w:pStyle w:val="PL"/>
        <w:rPr>
          <w:lang w:eastAsia="zh-CN"/>
        </w:rPr>
      </w:pPr>
      <w:r w:rsidRPr="00533C32">
        <w:t xml:space="preserve">  version: '-'</w:t>
      </w:r>
    </w:p>
    <w:p w14:paraId="613DFCF9" w14:textId="77777777" w:rsidR="00D3222D" w:rsidRPr="00533C32" w:rsidRDefault="00D3222D" w:rsidP="00D3222D">
      <w:pPr>
        <w:pStyle w:val="PL"/>
      </w:pPr>
      <w:r w:rsidRPr="00533C32">
        <w:t xml:space="preserve">  title: 'U</w:t>
      </w:r>
      <w:r w:rsidRPr="00533C32">
        <w:rPr>
          <w:lang w:eastAsia="zh-CN"/>
        </w:rPr>
        <w:t>nified</w:t>
      </w:r>
      <w:r w:rsidRPr="00533C32">
        <w:t xml:space="preserve"> Data Repository Service </w:t>
      </w:r>
      <w:r w:rsidRPr="00533C32">
        <w:rPr>
          <w:lang w:eastAsia="zh-CN"/>
        </w:rPr>
        <w:t xml:space="preserve">API file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data'</w:t>
      </w:r>
    </w:p>
    <w:p w14:paraId="221ED252" w14:textId="77777777" w:rsidR="00D3222D" w:rsidRPr="00533C32" w:rsidRDefault="00D3222D" w:rsidP="00D3222D">
      <w:pPr>
        <w:pStyle w:val="PL"/>
        <w:rPr>
          <w:lang w:eastAsia="zh-CN"/>
        </w:rPr>
      </w:pPr>
      <w:r w:rsidRPr="00533C32">
        <w:t xml:space="preserve">  description: |</w:t>
      </w:r>
    </w:p>
    <w:p w14:paraId="137762EB" w14:textId="77777777" w:rsidR="00D3222D" w:rsidRPr="00533C32" w:rsidRDefault="00D3222D" w:rsidP="00D3222D">
      <w:pPr>
        <w:pStyle w:val="PL"/>
        <w:rPr>
          <w:lang w:eastAsia="zh-CN"/>
        </w:rPr>
      </w:pPr>
      <w:r w:rsidRPr="00533C32">
        <w:t xml:space="preserve">   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(subscription data).</w:t>
      </w:r>
    </w:p>
    <w:p w14:paraId="661A7DA7" w14:textId="77777777" w:rsidR="00D3222D" w:rsidRPr="00533C32" w:rsidRDefault="00D3222D" w:rsidP="00D3222D">
      <w:pPr>
        <w:pStyle w:val="PL"/>
        <w:rPr>
          <w:lang w:eastAsia="zh-CN"/>
        </w:rPr>
      </w:pPr>
      <w:r w:rsidRPr="00533C32">
        <w:t xml:space="preserve">    The API version is defined in 3GPP TS 29.504</w:t>
      </w:r>
      <w:r w:rsidRPr="00533C32">
        <w:rPr>
          <w:lang w:eastAsia="zh-CN"/>
        </w:rPr>
        <w:t>.</w:t>
      </w:r>
    </w:p>
    <w:p w14:paraId="215356EC" w14:textId="77777777" w:rsidR="00D3222D" w:rsidRPr="00533C32" w:rsidRDefault="00D3222D" w:rsidP="00D3222D">
      <w:pPr>
        <w:pStyle w:val="PL"/>
        <w:rPr>
          <w:lang w:eastAsia="zh-CN"/>
        </w:rPr>
      </w:pPr>
      <w:r w:rsidRPr="00533C32">
        <w:t xml:space="preserve">    © 20</w:t>
      </w:r>
      <w:r>
        <w:rPr>
          <w:rFonts w:hint="eastAsia"/>
          <w:lang w:eastAsia="zh-CN"/>
        </w:rPr>
        <w:t>20</w:t>
      </w:r>
      <w:r w:rsidRPr="00533C32">
        <w:t>, 3GPP Organizational Partners (ARIB, ATIS, CCSA, ETSI, TSDSI, TTA, TTC).</w:t>
      </w:r>
    </w:p>
    <w:p w14:paraId="153A5AC1" w14:textId="77777777" w:rsidR="00D3222D" w:rsidRPr="00533C32" w:rsidRDefault="00D3222D" w:rsidP="00D3222D">
      <w:pPr>
        <w:pStyle w:val="PL"/>
        <w:rPr>
          <w:lang w:eastAsia="zh-CN"/>
        </w:rPr>
      </w:pPr>
      <w:r w:rsidRPr="00533C32">
        <w:t xml:space="preserve">    All rights reserved.</w:t>
      </w:r>
    </w:p>
    <w:p w14:paraId="7AB8485F" w14:textId="77777777" w:rsidR="00D3222D" w:rsidRPr="00533C32" w:rsidRDefault="00D3222D" w:rsidP="00D3222D">
      <w:pPr>
        <w:pStyle w:val="PL"/>
        <w:rPr>
          <w:lang w:eastAsia="zh-CN"/>
        </w:rPr>
      </w:pPr>
    </w:p>
    <w:p w14:paraId="0ABD4F70" w14:textId="77777777" w:rsidR="00D3222D" w:rsidRPr="00533C32" w:rsidRDefault="00D3222D" w:rsidP="00D3222D">
      <w:pPr>
        <w:pStyle w:val="PL"/>
      </w:pPr>
      <w:r w:rsidRPr="00533C32">
        <w:t>externalDocs:</w:t>
      </w:r>
    </w:p>
    <w:p w14:paraId="1B9D36F5" w14:textId="77777777" w:rsidR="00D3222D" w:rsidRPr="00533C32" w:rsidRDefault="00D3222D" w:rsidP="00D3222D">
      <w:pPr>
        <w:pStyle w:val="PL"/>
      </w:pPr>
      <w:r w:rsidRPr="00533C32">
        <w:t xml:space="preserve">  description: 3GPP TS 29.505 V1</w:t>
      </w:r>
      <w:r>
        <w:rPr>
          <w:rFonts w:hint="eastAsia"/>
          <w:lang w:eastAsia="zh-CN"/>
        </w:rPr>
        <w:t>7</w:t>
      </w:r>
      <w:r w:rsidRPr="00533C32">
        <w:t>.</w:t>
      </w:r>
      <w:del w:id="12" w:author="Rapporteur" w:date="2020-11-17T15:54:00Z">
        <w:r w:rsidDel="00023D2C">
          <w:rPr>
            <w:rFonts w:hint="eastAsia"/>
            <w:lang w:eastAsia="zh-CN"/>
          </w:rPr>
          <w:delText>0</w:delText>
        </w:r>
      </w:del>
      <w:ins w:id="13" w:author="Rapporteur" w:date="2020-11-17T15:54:00Z">
        <w:r>
          <w:rPr>
            <w:lang w:eastAsia="zh-CN"/>
          </w:rPr>
          <w:t>1</w:t>
        </w:r>
      </w:ins>
      <w:r w:rsidRPr="00533C32">
        <w:t>.0; 5G System; Usage of the U</w:t>
      </w:r>
      <w:r w:rsidRPr="00533C32">
        <w:rPr>
          <w:lang w:eastAsia="zh-CN"/>
        </w:rPr>
        <w:t>nified</w:t>
      </w:r>
      <w:r w:rsidRPr="00533C32">
        <w:t xml:space="preserve"> Data Repository Service</w:t>
      </w:r>
      <w:r w:rsidRPr="00533C32">
        <w:rPr>
          <w:lang w:eastAsia="zh-CN"/>
        </w:rPr>
        <w:t xml:space="preserve"> </w:t>
      </w:r>
      <w:r w:rsidRPr="00533C32">
        <w:t>for subscri</w:t>
      </w:r>
      <w:r w:rsidRPr="00533C32">
        <w:rPr>
          <w:lang w:eastAsia="zh-CN"/>
        </w:rPr>
        <w:t>ption</w:t>
      </w:r>
      <w:r w:rsidRPr="00533C32">
        <w:t xml:space="preserve"> data</w:t>
      </w:r>
      <w:r w:rsidRPr="00533C32">
        <w:rPr>
          <w:lang w:eastAsia="zh-CN"/>
        </w:rPr>
        <w:t>;</w:t>
      </w:r>
      <w:r w:rsidRPr="00533C32">
        <w:t xml:space="preserve"> </w:t>
      </w:r>
      <w:r w:rsidRPr="00533C32">
        <w:rPr>
          <w:lang w:eastAsia="zh-CN"/>
        </w:rPr>
        <w:t>Stage 3</w:t>
      </w:r>
    </w:p>
    <w:p w14:paraId="7952227A" w14:textId="77777777" w:rsidR="00D3222D" w:rsidRPr="00533C32" w:rsidRDefault="00D3222D" w:rsidP="00D3222D">
      <w:pPr>
        <w:pStyle w:val="PL"/>
        <w:rPr>
          <w:lang w:eastAsia="zh-CN"/>
        </w:rPr>
      </w:pPr>
      <w:r w:rsidRPr="00533C32">
        <w:t xml:space="preserve">  url: 'http://www.3gpp.org/ftp/Specs/archive/29_series/29.505/'</w:t>
      </w:r>
    </w:p>
    <w:p w14:paraId="5F019B7A" w14:textId="77777777" w:rsidR="00D3222D" w:rsidRPr="00533C32" w:rsidRDefault="00D3222D" w:rsidP="00D3222D">
      <w:pPr>
        <w:pStyle w:val="PL"/>
        <w:rPr>
          <w:lang w:eastAsia="zh-CN"/>
        </w:rPr>
      </w:pPr>
    </w:p>
    <w:p w14:paraId="49B7C5B1" w14:textId="77777777" w:rsidR="002764CA" w:rsidRPr="00D3222D" w:rsidRDefault="002764CA" w:rsidP="00B24B3C">
      <w:pPr>
        <w:pStyle w:val="PL"/>
      </w:pPr>
      <w:bookmarkStart w:id="14" w:name="_GoBack"/>
      <w:bookmarkEnd w:id="14"/>
    </w:p>
    <w:p w14:paraId="6FC28E79" w14:textId="35FDE7DE" w:rsidR="003A6E1C" w:rsidRDefault="003A6E1C" w:rsidP="003A6E1C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C366647" w14:textId="4CB4D784" w:rsidR="00EC0C95" w:rsidRDefault="00EC0C95" w:rsidP="003A6E1C">
      <w:pPr>
        <w:rPr>
          <w:b/>
          <w:i/>
          <w:noProof/>
          <w:color w:val="0070C0"/>
          <w:lang w:val="en-US"/>
        </w:rPr>
      </w:pPr>
    </w:p>
    <w:bookmarkEnd w:id="4"/>
    <w:bookmarkEnd w:id="5"/>
    <w:bookmarkEnd w:id="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0E0EF3" w14:textId="77777777" w:rsidR="00611574" w:rsidRDefault="00611574">
      <w:r>
        <w:separator/>
      </w:r>
    </w:p>
  </w:endnote>
  <w:endnote w:type="continuationSeparator" w:id="0">
    <w:p w14:paraId="0D2C4808" w14:textId="77777777" w:rsidR="00611574" w:rsidRDefault="00611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19F1B7" w14:textId="77777777" w:rsidR="00611574" w:rsidRDefault="00611574">
      <w:r>
        <w:separator/>
      </w:r>
    </w:p>
  </w:footnote>
  <w:footnote w:type="continuationSeparator" w:id="0">
    <w:p w14:paraId="182293BD" w14:textId="77777777" w:rsidR="00611574" w:rsidRDefault="006115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A8CB80" w14:textId="77777777" w:rsidR="00D11428" w:rsidRDefault="00D11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83818C" w14:textId="77777777" w:rsidR="00D11428" w:rsidRDefault="00D1142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2A11E2" w14:textId="77777777" w:rsidR="00D11428" w:rsidRDefault="00D11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239E0E" w14:textId="77777777" w:rsidR="00D11428" w:rsidRDefault="00D1142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0EC"/>
    <w:rsid w:val="00022E4A"/>
    <w:rsid w:val="00031E6D"/>
    <w:rsid w:val="00080D0D"/>
    <w:rsid w:val="000817C0"/>
    <w:rsid w:val="00095E14"/>
    <w:rsid w:val="000A1F6F"/>
    <w:rsid w:val="000A6394"/>
    <w:rsid w:val="000B54CB"/>
    <w:rsid w:val="000B7FED"/>
    <w:rsid w:val="000C038A"/>
    <w:rsid w:val="000C2E88"/>
    <w:rsid w:val="000C6598"/>
    <w:rsid w:val="000E204D"/>
    <w:rsid w:val="000E39C8"/>
    <w:rsid w:val="000E7ABA"/>
    <w:rsid w:val="000F7749"/>
    <w:rsid w:val="00124D66"/>
    <w:rsid w:val="00135185"/>
    <w:rsid w:val="00135FEE"/>
    <w:rsid w:val="00145D43"/>
    <w:rsid w:val="001631BC"/>
    <w:rsid w:val="00173C89"/>
    <w:rsid w:val="00183957"/>
    <w:rsid w:val="00192A24"/>
    <w:rsid w:val="00192C46"/>
    <w:rsid w:val="001A08B3"/>
    <w:rsid w:val="001A7B60"/>
    <w:rsid w:val="001B506B"/>
    <w:rsid w:val="001B52F0"/>
    <w:rsid w:val="001B7A65"/>
    <w:rsid w:val="001D7AF6"/>
    <w:rsid w:val="001E2CBC"/>
    <w:rsid w:val="001E41F3"/>
    <w:rsid w:val="001E581D"/>
    <w:rsid w:val="001F3710"/>
    <w:rsid w:val="001F4680"/>
    <w:rsid w:val="002058F9"/>
    <w:rsid w:val="00236A46"/>
    <w:rsid w:val="00244F3F"/>
    <w:rsid w:val="00246352"/>
    <w:rsid w:val="00247C2C"/>
    <w:rsid w:val="002513B6"/>
    <w:rsid w:val="0026004D"/>
    <w:rsid w:val="002628A9"/>
    <w:rsid w:val="002640DD"/>
    <w:rsid w:val="00272B5F"/>
    <w:rsid w:val="00275D12"/>
    <w:rsid w:val="002764CA"/>
    <w:rsid w:val="00284FEB"/>
    <w:rsid w:val="002860C4"/>
    <w:rsid w:val="002867AE"/>
    <w:rsid w:val="0029016E"/>
    <w:rsid w:val="002B5741"/>
    <w:rsid w:val="002D24C5"/>
    <w:rsid w:val="002E04F5"/>
    <w:rsid w:val="002E63A1"/>
    <w:rsid w:val="002E67BB"/>
    <w:rsid w:val="002F1726"/>
    <w:rsid w:val="00305409"/>
    <w:rsid w:val="00306C0C"/>
    <w:rsid w:val="00314961"/>
    <w:rsid w:val="00360807"/>
    <w:rsid w:val="003609EF"/>
    <w:rsid w:val="0036231A"/>
    <w:rsid w:val="00371DD7"/>
    <w:rsid w:val="003730C2"/>
    <w:rsid w:val="00374DD4"/>
    <w:rsid w:val="003772E4"/>
    <w:rsid w:val="00387BE8"/>
    <w:rsid w:val="00390D97"/>
    <w:rsid w:val="00392C3F"/>
    <w:rsid w:val="003A6E1C"/>
    <w:rsid w:val="003C233A"/>
    <w:rsid w:val="003C4A65"/>
    <w:rsid w:val="003D25BF"/>
    <w:rsid w:val="003D47DD"/>
    <w:rsid w:val="003E1A36"/>
    <w:rsid w:val="003E5110"/>
    <w:rsid w:val="00410371"/>
    <w:rsid w:val="004242F1"/>
    <w:rsid w:val="00424FBB"/>
    <w:rsid w:val="00426165"/>
    <w:rsid w:val="0044076C"/>
    <w:rsid w:val="0045177E"/>
    <w:rsid w:val="0046155D"/>
    <w:rsid w:val="0047099F"/>
    <w:rsid w:val="004749BC"/>
    <w:rsid w:val="00475796"/>
    <w:rsid w:val="0047729F"/>
    <w:rsid w:val="00484CCE"/>
    <w:rsid w:val="00486C4B"/>
    <w:rsid w:val="0049489F"/>
    <w:rsid w:val="004B2D0B"/>
    <w:rsid w:val="004B75B7"/>
    <w:rsid w:val="004E1669"/>
    <w:rsid w:val="004F7EF7"/>
    <w:rsid w:val="0050797C"/>
    <w:rsid w:val="0051580D"/>
    <w:rsid w:val="00516DCE"/>
    <w:rsid w:val="00517E85"/>
    <w:rsid w:val="005206B3"/>
    <w:rsid w:val="00543527"/>
    <w:rsid w:val="00543A87"/>
    <w:rsid w:val="00547111"/>
    <w:rsid w:val="005540B6"/>
    <w:rsid w:val="00570453"/>
    <w:rsid w:val="005709DC"/>
    <w:rsid w:val="00576222"/>
    <w:rsid w:val="00580BDA"/>
    <w:rsid w:val="00580E73"/>
    <w:rsid w:val="00592D74"/>
    <w:rsid w:val="005E2C44"/>
    <w:rsid w:val="005E370D"/>
    <w:rsid w:val="005F553C"/>
    <w:rsid w:val="00607CCB"/>
    <w:rsid w:val="00611574"/>
    <w:rsid w:val="0061740F"/>
    <w:rsid w:val="00621188"/>
    <w:rsid w:val="006257ED"/>
    <w:rsid w:val="0063145B"/>
    <w:rsid w:val="0064352E"/>
    <w:rsid w:val="0065650C"/>
    <w:rsid w:val="00666D0A"/>
    <w:rsid w:val="00675F72"/>
    <w:rsid w:val="00683F55"/>
    <w:rsid w:val="006844E5"/>
    <w:rsid w:val="00695808"/>
    <w:rsid w:val="006A3253"/>
    <w:rsid w:val="006B02AC"/>
    <w:rsid w:val="006B46FB"/>
    <w:rsid w:val="006E21FB"/>
    <w:rsid w:val="006F5C9E"/>
    <w:rsid w:val="00712D64"/>
    <w:rsid w:val="007227A2"/>
    <w:rsid w:val="00724C44"/>
    <w:rsid w:val="00753E71"/>
    <w:rsid w:val="00792342"/>
    <w:rsid w:val="007977A8"/>
    <w:rsid w:val="007B512A"/>
    <w:rsid w:val="007B6D61"/>
    <w:rsid w:val="007B7337"/>
    <w:rsid w:val="007C1378"/>
    <w:rsid w:val="007C2097"/>
    <w:rsid w:val="007C62FE"/>
    <w:rsid w:val="007D6A07"/>
    <w:rsid w:val="007F7259"/>
    <w:rsid w:val="008040A8"/>
    <w:rsid w:val="008119AD"/>
    <w:rsid w:val="008205B4"/>
    <w:rsid w:val="00827345"/>
    <w:rsid w:val="008279FA"/>
    <w:rsid w:val="00827B2D"/>
    <w:rsid w:val="00827B70"/>
    <w:rsid w:val="00845B1B"/>
    <w:rsid w:val="008626E7"/>
    <w:rsid w:val="00870EE7"/>
    <w:rsid w:val="008863B9"/>
    <w:rsid w:val="008924E4"/>
    <w:rsid w:val="008A45A6"/>
    <w:rsid w:val="008A5AF5"/>
    <w:rsid w:val="008C05DD"/>
    <w:rsid w:val="008C148F"/>
    <w:rsid w:val="008F193E"/>
    <w:rsid w:val="008F686C"/>
    <w:rsid w:val="008F68B0"/>
    <w:rsid w:val="0090760E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4129"/>
    <w:rsid w:val="009A5753"/>
    <w:rsid w:val="009A579D"/>
    <w:rsid w:val="009B557A"/>
    <w:rsid w:val="009E3297"/>
    <w:rsid w:val="009E424E"/>
    <w:rsid w:val="009E6CD9"/>
    <w:rsid w:val="009F04BF"/>
    <w:rsid w:val="009F734F"/>
    <w:rsid w:val="00A01158"/>
    <w:rsid w:val="00A246B6"/>
    <w:rsid w:val="00A47E70"/>
    <w:rsid w:val="00A50CF0"/>
    <w:rsid w:val="00A5734E"/>
    <w:rsid w:val="00A7671C"/>
    <w:rsid w:val="00A87FE8"/>
    <w:rsid w:val="00AA2CBC"/>
    <w:rsid w:val="00AC0C59"/>
    <w:rsid w:val="00AC4A02"/>
    <w:rsid w:val="00AC5820"/>
    <w:rsid w:val="00AD1CD8"/>
    <w:rsid w:val="00AD31F3"/>
    <w:rsid w:val="00AD3EA6"/>
    <w:rsid w:val="00AE4DFE"/>
    <w:rsid w:val="00B05445"/>
    <w:rsid w:val="00B10999"/>
    <w:rsid w:val="00B10B8B"/>
    <w:rsid w:val="00B11B52"/>
    <w:rsid w:val="00B24B3C"/>
    <w:rsid w:val="00B258BB"/>
    <w:rsid w:val="00B519C7"/>
    <w:rsid w:val="00B65E83"/>
    <w:rsid w:val="00B67B97"/>
    <w:rsid w:val="00B76BA3"/>
    <w:rsid w:val="00B8785E"/>
    <w:rsid w:val="00B92362"/>
    <w:rsid w:val="00B968C8"/>
    <w:rsid w:val="00BA3EC5"/>
    <w:rsid w:val="00BA51D9"/>
    <w:rsid w:val="00BB20CE"/>
    <w:rsid w:val="00BB5DFC"/>
    <w:rsid w:val="00BD279D"/>
    <w:rsid w:val="00BD6BB8"/>
    <w:rsid w:val="00BD7087"/>
    <w:rsid w:val="00BF1F73"/>
    <w:rsid w:val="00C00633"/>
    <w:rsid w:val="00C045B1"/>
    <w:rsid w:val="00C208B5"/>
    <w:rsid w:val="00C45370"/>
    <w:rsid w:val="00C61443"/>
    <w:rsid w:val="00C63311"/>
    <w:rsid w:val="00C66BA2"/>
    <w:rsid w:val="00C95985"/>
    <w:rsid w:val="00CC5026"/>
    <w:rsid w:val="00CC68D0"/>
    <w:rsid w:val="00CD7332"/>
    <w:rsid w:val="00CE3CD1"/>
    <w:rsid w:val="00CE47C5"/>
    <w:rsid w:val="00D027C8"/>
    <w:rsid w:val="00D03F9A"/>
    <w:rsid w:val="00D06D51"/>
    <w:rsid w:val="00D11428"/>
    <w:rsid w:val="00D13ADB"/>
    <w:rsid w:val="00D24991"/>
    <w:rsid w:val="00D3222D"/>
    <w:rsid w:val="00D50255"/>
    <w:rsid w:val="00D567B5"/>
    <w:rsid w:val="00D6365C"/>
    <w:rsid w:val="00D65389"/>
    <w:rsid w:val="00D66520"/>
    <w:rsid w:val="00D87AF5"/>
    <w:rsid w:val="00D93EE3"/>
    <w:rsid w:val="00DA5FC5"/>
    <w:rsid w:val="00DB1448"/>
    <w:rsid w:val="00DE2B9D"/>
    <w:rsid w:val="00DE34CF"/>
    <w:rsid w:val="00DE580F"/>
    <w:rsid w:val="00DF102A"/>
    <w:rsid w:val="00DF5089"/>
    <w:rsid w:val="00E13F3D"/>
    <w:rsid w:val="00E347F8"/>
    <w:rsid w:val="00E34898"/>
    <w:rsid w:val="00E628C8"/>
    <w:rsid w:val="00E73FAB"/>
    <w:rsid w:val="00E8079D"/>
    <w:rsid w:val="00E80EE4"/>
    <w:rsid w:val="00E814B3"/>
    <w:rsid w:val="00EA682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EF742A"/>
    <w:rsid w:val="00F10B5A"/>
    <w:rsid w:val="00F1588D"/>
    <w:rsid w:val="00F237C2"/>
    <w:rsid w:val="00F25D98"/>
    <w:rsid w:val="00F300FB"/>
    <w:rsid w:val="00F51A84"/>
    <w:rsid w:val="00F53299"/>
    <w:rsid w:val="00F80C17"/>
    <w:rsid w:val="00F8248C"/>
    <w:rsid w:val="00F96619"/>
    <w:rsid w:val="00FA4124"/>
    <w:rsid w:val="00FA7914"/>
    <w:rsid w:val="00FB6386"/>
    <w:rsid w:val="00FC034D"/>
    <w:rsid w:val="00FC4BB6"/>
    <w:rsid w:val="00FD1CA9"/>
    <w:rsid w:val="00FD5408"/>
    <w:rsid w:val="00FD58DB"/>
    <w:rsid w:val="00FE1A66"/>
    <w:rsid w:val="00FF78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2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4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5Char">
    <w:name w:val="标题 5 Char"/>
    <w:link w:val="5"/>
    <w:rsid w:val="0065650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af1">
    <w:name w:val="index heading"/>
    <w:basedOn w:val="a"/>
    <w:next w:val="a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46155D"/>
    <w:pPr>
      <w:ind w:left="851"/>
    </w:pPr>
  </w:style>
  <w:style w:type="paragraph" w:customStyle="1" w:styleId="INDENT2">
    <w:name w:val="INDENT2"/>
    <w:basedOn w:val="a"/>
    <w:rsid w:val="0046155D"/>
    <w:pPr>
      <w:ind w:left="1135" w:hanging="284"/>
    </w:pPr>
  </w:style>
  <w:style w:type="paragraph" w:customStyle="1" w:styleId="INDENT3">
    <w:name w:val="INDENT3"/>
    <w:basedOn w:val="a"/>
    <w:rsid w:val="0046155D"/>
    <w:pPr>
      <w:ind w:left="1701" w:hanging="567"/>
    </w:pPr>
  </w:style>
  <w:style w:type="paragraph" w:customStyle="1" w:styleId="FigureTitle">
    <w:name w:val="Figure_Title"/>
    <w:basedOn w:val="a"/>
    <w:next w:val="a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46155D"/>
    <w:pPr>
      <w:keepNext/>
      <w:keepLines/>
    </w:pPr>
    <w:rPr>
      <w:b/>
    </w:rPr>
  </w:style>
  <w:style w:type="paragraph" w:customStyle="1" w:styleId="enumlev2">
    <w:name w:val="enumlev2"/>
    <w:basedOn w:val="a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2">
    <w:name w:val="caption"/>
    <w:basedOn w:val="a"/>
    <w:next w:val="a"/>
    <w:qFormat/>
    <w:rsid w:val="0046155D"/>
    <w:pPr>
      <w:spacing w:before="120" w:after="120"/>
    </w:pPr>
    <w:rPr>
      <w:b/>
    </w:rPr>
  </w:style>
  <w:style w:type="paragraph" w:styleId="af3">
    <w:name w:val="Plain Text"/>
    <w:basedOn w:val="a"/>
    <w:link w:val="Char5"/>
    <w:rsid w:val="0046155D"/>
    <w:rPr>
      <w:rFonts w:ascii="Courier New" w:hAnsi="Courier New"/>
      <w:lang w:val="nb-NO"/>
    </w:rPr>
  </w:style>
  <w:style w:type="character" w:customStyle="1" w:styleId="Char5">
    <w:name w:val="纯文本 Char"/>
    <w:basedOn w:val="a0"/>
    <w:link w:val="af3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af4">
    <w:name w:val="Body Text"/>
    <w:basedOn w:val="a"/>
    <w:link w:val="Char6"/>
    <w:rsid w:val="0046155D"/>
  </w:style>
  <w:style w:type="character" w:customStyle="1" w:styleId="Char6">
    <w:name w:val="正文文本 Char"/>
    <w:basedOn w:val="a0"/>
    <w:link w:val="af4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a"/>
    <w:rsid w:val="0046155D"/>
    <w:rPr>
      <w:i/>
      <w:color w:val="0000FF"/>
    </w:rPr>
  </w:style>
  <w:style w:type="character" w:customStyle="1" w:styleId="Char3">
    <w:name w:val="批注框文本 Char"/>
    <w:link w:val="ae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f5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f6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2Char">
    <w:name w:val="标题 2 Char"/>
    <w:link w:val="2"/>
    <w:rsid w:val="0046155D"/>
    <w:rPr>
      <w:rFonts w:ascii="Arial" w:hAnsi="Arial"/>
      <w:sz w:val="32"/>
      <w:lang w:val="en-GB" w:eastAsia="en-US"/>
    </w:rPr>
  </w:style>
  <w:style w:type="character" w:styleId="HTML">
    <w:name w:val="HTML Cite"/>
    <w:uiPriority w:val="99"/>
    <w:unhideWhenUsed/>
    <w:rsid w:val="0046155D"/>
    <w:rPr>
      <w:i/>
      <w:iCs/>
    </w:rPr>
  </w:style>
  <w:style w:type="character" w:customStyle="1" w:styleId="3Char">
    <w:name w:val="标题 3 Char"/>
    <w:link w:val="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4Char">
    <w:name w:val="标题 4 Char"/>
    <w:link w:val="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af7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1Char">
    <w:name w:val="标题 1 Char"/>
    <w:basedOn w:val="a0"/>
    <w:link w:val="1"/>
    <w:rsid w:val="0046155D"/>
    <w:rPr>
      <w:rFonts w:ascii="Arial" w:hAnsi="Arial"/>
      <w:sz w:val="36"/>
      <w:lang w:val="en-GB" w:eastAsia="en-US"/>
    </w:rPr>
  </w:style>
  <w:style w:type="character" w:customStyle="1" w:styleId="7Char">
    <w:name w:val="标题 7 Char"/>
    <w:basedOn w:val="a0"/>
    <w:link w:val="7"/>
    <w:rsid w:val="0046155D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6155D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Char0">
    <w:name w:val="脚注文本 Char"/>
    <w:basedOn w:val="a0"/>
    <w:link w:val="a6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har2">
    <w:name w:val="批注文字 Char"/>
    <w:basedOn w:val="a0"/>
    <w:link w:val="ac"/>
    <w:semiHidden/>
    <w:rsid w:val="0046155D"/>
    <w:rPr>
      <w:rFonts w:ascii="Times New Roman" w:hAnsi="Times New Roman"/>
      <w:lang w:val="en-GB" w:eastAsia="en-US"/>
    </w:rPr>
  </w:style>
  <w:style w:type="character" w:customStyle="1" w:styleId="Char1">
    <w:name w:val="页脚 Char"/>
    <w:basedOn w:val="a0"/>
    <w:link w:val="a9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link w:val="af0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af8">
    <w:name w:val="Table Grid"/>
    <w:basedOn w:val="a1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D47D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8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093155-B600-4B14-90FB-F093EAEE8C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52</cp:revision>
  <cp:lastPrinted>1900-01-01T08:00:00Z</cp:lastPrinted>
  <dcterms:created xsi:type="dcterms:W3CDTF">2020-06-11T22:08:00Z</dcterms:created>
  <dcterms:modified xsi:type="dcterms:W3CDTF">2020-11-17T08:26:00Z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(3)Otay65a7ASw+7kEJNhAbQybLlJVBqBr3zO4KOCIPBDsM5FBKOoE/CJUrgq1i/YFG1IP2IS3l
WeZARYCDKhwwb16JwlWgxXhKZv+R21wQ5/arAIDeCBPWW+IHu1X1LnqWm31Ztce69ULnDwnI
qBWW30QUzKGREL3h6tuOe4tn/kTY9uRmgFSxIN5d1uWhpSXQzHFPFXvUxzXMFCgdibwlgbH3
Wf6laePGiRVNlMzRXE</vt:lpwstr>
  </property>
  <property fmtid="{D5CDD505-2E9C-101B-9397-08002B2CF9AE}" pid="22" name="_2015_ms_pID_7253431">
    <vt:lpwstr>kdrXXuKheaWuqkGuptvHwWzLtjV7mjjeLABVii6LPhcL8GMCnsqiKd
jmWLxJ0tuIuLEHPXfx6OaeW/Y9sufRpuiNknph74tgkNw6oYqQ4UNX9u0N1mjNy6UoAEnZCu
o+spJuTFvte7Rc3hNKCHP3V+491gX39zPz4HkokVQzdZcGhc0IV0IwebIybISd6STlfYElP2
JlGYkd100OyxH+sOuCO3lZlT/YwOQ1eK53tE</vt:lpwstr>
  </property>
  <property fmtid="{D5CDD505-2E9C-101B-9397-08002B2CF9AE}" pid="23" name="_2015_ms_pID_7253432">
    <vt:lpwstr>zQ==</vt:lpwstr>
  </property>
</Properties>
</file>